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A3FC407"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sidR="00276A62" w:rsidRPr="00262AFF">
        <w:rPr>
          <w:b/>
          <w:noProof/>
          <w:sz w:val="24"/>
        </w:rPr>
        <w:t>C4-22</w:t>
      </w:r>
      <w:r w:rsidR="00262AFF" w:rsidRPr="00262AFF">
        <w:rPr>
          <w:b/>
          <w:noProof/>
          <w:sz w:val="24"/>
        </w:rPr>
        <w:t>5544</w:t>
      </w:r>
    </w:p>
    <w:p w14:paraId="379092B6" w14:textId="2738F21F"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7E6801">
        <w:rPr>
          <w:b/>
          <w:noProof/>
          <w:sz w:val="24"/>
        </w:rPr>
        <w:tab/>
      </w:r>
      <w:r w:rsidR="007E6801">
        <w:rPr>
          <w:b/>
          <w:noProof/>
          <w:sz w:val="24"/>
        </w:rPr>
        <w:tab/>
      </w:r>
      <w:r w:rsidR="007E6801">
        <w:rPr>
          <w:b/>
          <w:noProof/>
          <w:sz w:val="24"/>
        </w:rPr>
        <w:tab/>
      </w:r>
      <w:r w:rsidR="007E6801">
        <w:rPr>
          <w:b/>
          <w:noProof/>
          <w:sz w:val="24"/>
        </w:rPr>
        <w:tab/>
      </w:r>
      <w:r w:rsidR="007E6801">
        <w:rPr>
          <w:b/>
          <w:noProof/>
          <w:sz w:val="24"/>
        </w:rPr>
        <w:tab/>
      </w:r>
      <w:r w:rsidR="007E6801">
        <w:rPr>
          <w:b/>
          <w:noProof/>
          <w:sz w:val="24"/>
        </w:rPr>
        <w:tab/>
      </w:r>
      <w:r w:rsidR="007E6801">
        <w:rPr>
          <w:b/>
          <w:noProof/>
          <w:sz w:val="24"/>
        </w:rPr>
        <w:tab/>
      </w:r>
      <w:r w:rsidR="007E6801">
        <w:rPr>
          <w:b/>
          <w:noProof/>
          <w:sz w:val="24"/>
        </w:rPr>
        <w:tab/>
      </w:r>
      <w:r w:rsidR="007E6801">
        <w:rPr>
          <w:b/>
          <w:noProof/>
          <w:sz w:val="24"/>
        </w:rPr>
        <w:tab/>
      </w:r>
      <w:r w:rsidR="007E6801">
        <w:rPr>
          <w:b/>
          <w:noProof/>
          <w:sz w:val="24"/>
        </w:rPr>
        <w:tab/>
        <w:t xml:space="preserve">was </w:t>
      </w:r>
      <w:r w:rsidR="007E6801" w:rsidRPr="00276A62">
        <w:rPr>
          <w:b/>
          <w:noProof/>
          <w:sz w:val="24"/>
        </w:rPr>
        <w:t>C4-22</w:t>
      </w:r>
      <w:bookmarkStart w:id="0" w:name="_GoBack"/>
      <w:bookmarkEnd w:id="0"/>
      <w:r w:rsidR="007E6801" w:rsidRPr="00276A62">
        <w:rPr>
          <w:b/>
          <w:noProof/>
          <w:sz w:val="24"/>
        </w:rPr>
        <w:t>5350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80FFC" w:rsidR="001E41F3" w:rsidRPr="00410371" w:rsidRDefault="00A815FA" w:rsidP="00A815FA">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A2C46" w:rsidR="001E41F3" w:rsidRPr="00410371" w:rsidRDefault="00276A62" w:rsidP="00547111">
            <w:pPr>
              <w:pStyle w:val="CRCoverPage"/>
              <w:spacing w:after="0"/>
              <w:rPr>
                <w:noProof/>
              </w:rPr>
            </w:pPr>
            <w:r>
              <w:rPr>
                <w:b/>
                <w:noProof/>
                <w:sz w:val="28"/>
              </w:rPr>
              <w:t>0784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2145D0" w:rsidR="001E41F3" w:rsidRPr="00410371" w:rsidRDefault="007E68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459B23" w:rsidR="001E41F3" w:rsidRPr="00410371" w:rsidRDefault="003E34C9">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4642F" w14:paraId="45D3214F" w14:textId="77777777" w:rsidTr="00547111">
        <w:tc>
          <w:tcPr>
            <w:tcW w:w="9640" w:type="dxa"/>
            <w:gridSpan w:val="11"/>
          </w:tcPr>
          <w:p w14:paraId="07FE6771" w14:textId="77777777" w:rsidR="00B4642F" w:rsidRDefault="00B4642F">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3C3D8" w:rsidR="001E41F3" w:rsidRDefault="00A815FA" w:rsidP="00A815FA">
            <w:pPr>
              <w:pStyle w:val="CRCoverPage"/>
              <w:spacing w:after="0"/>
              <w:ind w:left="100"/>
              <w:rPr>
                <w:noProof/>
              </w:rPr>
            </w:pPr>
            <w:r>
              <w:t xml:space="preserve">Optimization of NF service discovery for avoiding </w:t>
            </w:r>
            <w:r w:rsidR="003E545B">
              <w:t xml:space="preserve">duplicated </w:t>
            </w:r>
            <w:proofErr w:type="spellStart"/>
            <w:r>
              <w:t>si</w:t>
            </w:r>
            <w:r w:rsidR="00012C84">
              <w:t>gna</w:t>
            </w:r>
            <w:r>
              <w:t>ling</w:t>
            </w:r>
            <w:proofErr w:type="spellEnd"/>
            <w:r>
              <w:t xml:space="preserve"> overhead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15F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E7C14" w:rsidR="001E41F3" w:rsidRDefault="00A815FA">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E1486" w:rsidR="001E41F3" w:rsidRDefault="008247A6">
            <w:pPr>
              <w:pStyle w:val="CRCoverPage"/>
              <w:spacing w:after="0"/>
              <w:ind w:left="100"/>
              <w:rPr>
                <w:noProof/>
              </w:rPr>
            </w:pPr>
            <w:r w:rsidRPr="008247A6">
              <w:rPr>
                <w:rFonts w:hint="eastAsia"/>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5905E" w:rsidR="001E41F3" w:rsidRDefault="00B81787">
            <w:pPr>
              <w:pStyle w:val="CRCoverPage"/>
              <w:spacing w:after="0"/>
              <w:ind w:left="100"/>
              <w:rPr>
                <w:noProof/>
              </w:rPr>
            </w:pPr>
            <w:r w:rsidRPr="00304DFD">
              <w:rPr>
                <w:rFonts w:hint="eastAsia"/>
                <w:noProof/>
                <w:lang w:eastAsia="zh-CN"/>
              </w:rPr>
              <w:t>202</w:t>
            </w:r>
            <w:r w:rsidRPr="00304DFD">
              <w:rPr>
                <w:noProof/>
                <w:lang w:eastAsia="zh-CN"/>
              </w:rPr>
              <w:t>2</w:t>
            </w:r>
            <w:r w:rsidRPr="00304DFD">
              <w:rPr>
                <w:rFonts w:hint="eastAsia"/>
                <w:noProof/>
                <w:lang w:eastAsia="zh-CN"/>
              </w:rPr>
              <w:t>-</w:t>
            </w:r>
            <w:r w:rsidRPr="00304DFD">
              <w:rPr>
                <w:noProof/>
                <w:lang w:eastAsia="zh-CN"/>
              </w:rPr>
              <w:t>11</w:t>
            </w:r>
            <w:r w:rsidRPr="00304DFD">
              <w:rPr>
                <w:rFonts w:hint="eastAsia"/>
                <w:noProof/>
                <w:lang w:eastAsia="zh-CN"/>
              </w:rPr>
              <w:t>-</w:t>
            </w:r>
            <w:r w:rsidRPr="00304DFD">
              <w:rPr>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1F694" w:rsidR="001E41F3" w:rsidRDefault="008D3682" w:rsidP="008247A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247A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7B503C" w:rsidR="001E41F3" w:rsidRDefault="00B81787">
            <w:pPr>
              <w:pStyle w:val="CRCoverPage"/>
              <w:spacing w:after="0"/>
              <w:ind w:left="100"/>
              <w:rPr>
                <w:noProof/>
              </w:rPr>
            </w:pPr>
            <w:r w:rsidRPr="00304DFD">
              <w:rPr>
                <w:rFonts w:hint="eastAsia"/>
                <w:noProof/>
                <w:lang w:eastAsia="zh-CN"/>
              </w:rPr>
              <w:t>Rel-1</w:t>
            </w:r>
            <w:r>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15912A9"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DECDA" w14:textId="430DBBB0" w:rsidR="001B45B6" w:rsidRDefault="00AD3209" w:rsidP="00482333">
            <w:pPr>
              <w:pStyle w:val="CRCoverPage"/>
              <w:spacing w:after="0"/>
              <w:ind w:left="100"/>
              <w:rPr>
                <w:noProof/>
                <w:lang w:eastAsia="zh-CN"/>
              </w:rPr>
            </w:pPr>
            <w:r>
              <w:rPr>
                <w:rFonts w:hint="eastAsia"/>
                <w:noProof/>
                <w:lang w:eastAsia="zh-CN"/>
              </w:rPr>
              <w:t>W</w:t>
            </w:r>
            <w:r>
              <w:rPr>
                <w:noProof/>
                <w:lang w:eastAsia="zh-CN"/>
              </w:rPr>
              <w:t>ith “Enh-NF-Discovery”</w:t>
            </w:r>
            <w:r w:rsidR="00442631">
              <w:rPr>
                <w:noProof/>
                <w:lang w:eastAsia="zh-CN"/>
              </w:rPr>
              <w:t xml:space="preserve"> feature, NRF can </w:t>
            </w:r>
            <w:r w:rsidR="004B1ADF" w:rsidRPr="004B1ADF">
              <w:rPr>
                <w:noProof/>
                <w:lang w:eastAsia="zh-CN"/>
              </w:rPr>
              <w:t>in</w:t>
            </w:r>
            <w:r w:rsidR="00373EAF">
              <w:rPr>
                <w:noProof/>
                <w:lang w:eastAsia="zh-CN"/>
              </w:rPr>
              <w:t>clude</w:t>
            </w:r>
            <w:r w:rsidR="004B1ADF" w:rsidRPr="004B1ADF">
              <w:rPr>
                <w:noProof/>
                <w:lang w:eastAsia="zh-CN"/>
              </w:rPr>
              <w:t xml:space="preserve"> a map of NFInstanceInfo objects of NF instances</w:t>
            </w:r>
            <w:r w:rsidR="0061620B">
              <w:rPr>
                <w:noProof/>
                <w:lang w:eastAsia="zh-CN"/>
              </w:rPr>
              <w:t xml:space="preserve"> in respone</w:t>
            </w:r>
            <w:r w:rsidR="004B1ADF" w:rsidRPr="004B1ADF">
              <w:rPr>
                <w:noProof/>
                <w:lang w:eastAsia="zh-CN"/>
              </w:rPr>
              <w:t xml:space="preserve">, </w:t>
            </w:r>
            <w:r w:rsidR="006B630C">
              <w:rPr>
                <w:noProof/>
                <w:lang w:eastAsia="zh-CN"/>
              </w:rPr>
              <w:t xml:space="preserve">then </w:t>
            </w:r>
            <w:r w:rsidR="004B1ADF" w:rsidRPr="004B1ADF">
              <w:rPr>
                <w:noProof/>
                <w:lang w:eastAsia="zh-CN"/>
              </w:rPr>
              <w:t>the NF Service Consumer may retrieve the NF profiles by issuing a service discovery request with the target-nf-instance-id parameter identi</w:t>
            </w:r>
            <w:r w:rsidR="006B630C">
              <w:rPr>
                <w:noProof/>
                <w:lang w:eastAsia="zh-CN"/>
              </w:rPr>
              <w:t xml:space="preserve">fying the target NF Instance ID. This </w:t>
            </w:r>
            <w:r w:rsidR="00797F7E">
              <w:rPr>
                <w:noProof/>
                <w:lang w:eastAsia="zh-CN"/>
              </w:rPr>
              <w:t>feature</w:t>
            </w:r>
            <w:r w:rsidR="00482333">
              <w:rPr>
                <w:noProof/>
                <w:lang w:eastAsia="zh-CN"/>
              </w:rPr>
              <w:t xml:space="preserve"> </w:t>
            </w:r>
            <w:r w:rsidR="006B630C">
              <w:rPr>
                <w:noProof/>
                <w:lang w:eastAsia="zh-CN"/>
              </w:rPr>
              <w:t xml:space="preserve">is </w:t>
            </w:r>
            <w:r w:rsidR="0050169E">
              <w:rPr>
                <w:noProof/>
                <w:lang w:eastAsia="zh-CN"/>
              </w:rPr>
              <w:t>helpful</w:t>
            </w:r>
            <w:r w:rsidR="006B630C">
              <w:rPr>
                <w:noProof/>
                <w:lang w:eastAsia="zh-CN"/>
              </w:rPr>
              <w:t xml:space="preserve"> to reduce </w:t>
            </w:r>
            <w:r w:rsidR="001B45B6">
              <w:rPr>
                <w:noProof/>
                <w:lang w:eastAsia="zh-CN"/>
              </w:rPr>
              <w:t>the response packet size</w:t>
            </w:r>
            <w:r w:rsidR="00222E60">
              <w:rPr>
                <w:noProof/>
                <w:lang w:eastAsia="zh-CN"/>
              </w:rPr>
              <w:t>.</w:t>
            </w:r>
          </w:p>
          <w:p w14:paraId="044CDCB4" w14:textId="77777777" w:rsidR="00D32444" w:rsidRDefault="00D32444" w:rsidP="00482333">
            <w:pPr>
              <w:pStyle w:val="CRCoverPage"/>
              <w:spacing w:after="0"/>
              <w:ind w:left="100"/>
              <w:rPr>
                <w:noProof/>
                <w:lang w:eastAsia="zh-CN"/>
              </w:rPr>
            </w:pPr>
          </w:p>
          <w:p w14:paraId="0C1E77F3" w14:textId="567D8144" w:rsidR="00E24367" w:rsidRDefault="00EF3444" w:rsidP="00D34843">
            <w:pPr>
              <w:pStyle w:val="CRCoverPage"/>
              <w:spacing w:after="0"/>
              <w:ind w:left="100"/>
              <w:rPr>
                <w:noProof/>
                <w:lang w:eastAsia="zh-CN"/>
              </w:rPr>
            </w:pPr>
            <w:r>
              <w:rPr>
                <w:noProof/>
                <w:lang w:eastAsia="zh-CN"/>
              </w:rPr>
              <w:t>However,</w:t>
            </w:r>
            <w:r w:rsidR="00055274">
              <w:rPr>
                <w:noProof/>
                <w:lang w:eastAsia="zh-CN"/>
              </w:rPr>
              <w:t xml:space="preserve"> </w:t>
            </w:r>
            <w:r w:rsidR="00245118">
              <w:rPr>
                <w:noProof/>
                <w:lang w:eastAsia="zh-CN"/>
              </w:rPr>
              <w:t>with</w:t>
            </w:r>
            <w:r w:rsidR="00055274">
              <w:rPr>
                <w:noProof/>
                <w:lang w:eastAsia="zh-CN"/>
              </w:rPr>
              <w:t xml:space="preserve"> concurrent access of users, </w:t>
            </w:r>
            <w:r w:rsidR="008D171A" w:rsidRPr="008D171A">
              <w:rPr>
                <w:noProof/>
                <w:lang w:eastAsia="zh-CN"/>
              </w:rPr>
              <w:t>the NF Service Consumer will send a large number of NF discovery request with different query parameters(e.g. different SUPI) to NRF</w:t>
            </w:r>
            <w:r w:rsidR="008D171A">
              <w:rPr>
                <w:noProof/>
                <w:lang w:eastAsia="zh-CN"/>
              </w:rPr>
              <w:t>, and will receive responses contaning same NF Instance IDs</w:t>
            </w:r>
            <w:r w:rsidR="00D34843">
              <w:rPr>
                <w:noProof/>
                <w:lang w:eastAsia="zh-CN"/>
              </w:rPr>
              <w:t xml:space="preserve">. </w:t>
            </w:r>
            <w:r w:rsidR="007F0BA5">
              <w:rPr>
                <w:noProof/>
                <w:lang w:eastAsia="zh-CN"/>
              </w:rPr>
              <w:t>Then</w:t>
            </w:r>
            <w:r w:rsidR="00D34843">
              <w:rPr>
                <w:noProof/>
                <w:lang w:eastAsia="zh-CN"/>
              </w:rPr>
              <w:t xml:space="preserve"> </w:t>
            </w:r>
            <w:r w:rsidR="003D3CC3">
              <w:rPr>
                <w:noProof/>
                <w:lang w:eastAsia="zh-CN"/>
              </w:rPr>
              <w:t xml:space="preserve">the consumer will send </w:t>
            </w:r>
            <w:r w:rsidR="009B558A">
              <w:rPr>
                <w:noProof/>
                <w:lang w:eastAsia="zh-CN"/>
              </w:rPr>
              <w:t>multiple</w:t>
            </w:r>
            <w:r w:rsidR="00055274">
              <w:rPr>
                <w:noProof/>
                <w:lang w:eastAsia="zh-CN"/>
              </w:rPr>
              <w:t xml:space="preserve"> NF discovery request </w:t>
            </w:r>
            <w:r>
              <w:rPr>
                <w:noProof/>
                <w:lang w:eastAsia="zh-CN"/>
              </w:rPr>
              <w:t xml:space="preserve">with the same </w:t>
            </w:r>
            <w:r w:rsidR="00D34843">
              <w:rPr>
                <w:noProof/>
                <w:lang w:eastAsia="zh-CN"/>
              </w:rPr>
              <w:t>NF Instance ID</w:t>
            </w:r>
            <w:r>
              <w:rPr>
                <w:noProof/>
                <w:lang w:eastAsia="zh-CN"/>
              </w:rPr>
              <w:t xml:space="preserve"> as parameter </w:t>
            </w:r>
            <w:r w:rsidR="00055274">
              <w:rPr>
                <w:noProof/>
                <w:lang w:eastAsia="zh-CN"/>
              </w:rPr>
              <w:t xml:space="preserve">to NRF </w:t>
            </w:r>
            <w:r w:rsidR="00245118">
              <w:rPr>
                <w:noProof/>
                <w:lang w:eastAsia="zh-CN"/>
              </w:rPr>
              <w:t>since the profile of the NF Instance ID not exist in cache yet</w:t>
            </w:r>
            <w:r w:rsidR="00055274">
              <w:rPr>
                <w:noProof/>
                <w:lang w:eastAsia="zh-CN"/>
              </w:rPr>
              <w:t xml:space="preserve">. </w:t>
            </w:r>
            <w:r w:rsidR="00986A2E">
              <w:rPr>
                <w:noProof/>
                <w:lang w:eastAsia="zh-CN"/>
              </w:rPr>
              <w:t>T</w:t>
            </w:r>
            <w:r w:rsidR="002C2BED">
              <w:rPr>
                <w:noProof/>
                <w:lang w:eastAsia="zh-CN"/>
              </w:rPr>
              <w:t>hat</w:t>
            </w:r>
            <w:r w:rsidR="003D3CC3">
              <w:rPr>
                <w:noProof/>
                <w:lang w:eastAsia="zh-CN"/>
              </w:rPr>
              <w:t xml:space="preserve"> </w:t>
            </w:r>
            <w:r w:rsidR="001F165C">
              <w:rPr>
                <w:noProof/>
                <w:lang w:eastAsia="zh-CN"/>
              </w:rPr>
              <w:t xml:space="preserve">will </w:t>
            </w:r>
            <w:r w:rsidR="003D3CC3">
              <w:rPr>
                <w:noProof/>
                <w:lang w:eastAsia="zh-CN"/>
              </w:rPr>
              <w:t>lead</w:t>
            </w:r>
            <w:r w:rsidR="00055274">
              <w:rPr>
                <w:noProof/>
                <w:lang w:eastAsia="zh-CN"/>
              </w:rPr>
              <w:t xml:space="preserve"> to signaling overhead</w:t>
            </w:r>
            <w:r w:rsidR="003D3CC3">
              <w:rPr>
                <w:noProof/>
                <w:lang w:eastAsia="zh-CN"/>
              </w:rPr>
              <w:t xml:space="preserve"> and can be avoided by optimization</w:t>
            </w:r>
            <w:r w:rsidR="00055274">
              <w:rPr>
                <w:noProof/>
                <w:lang w:eastAsia="zh-CN"/>
              </w:rPr>
              <w:t>.</w:t>
            </w:r>
          </w:p>
          <w:p w14:paraId="665CD7EF" w14:textId="77777777" w:rsidR="00DB4C2F" w:rsidRDefault="00DB4C2F" w:rsidP="00845FB5">
            <w:pPr>
              <w:pStyle w:val="CRCoverPage"/>
              <w:spacing w:after="0"/>
              <w:ind w:left="100"/>
              <w:rPr>
                <w:noProof/>
                <w:lang w:eastAsia="zh-CN"/>
              </w:rPr>
            </w:pPr>
          </w:p>
          <w:p w14:paraId="12D4D314" w14:textId="39AA3A0B" w:rsidR="00DB4C2F" w:rsidRDefault="00DB4C2F" w:rsidP="00845FB5">
            <w:pPr>
              <w:pStyle w:val="CRCoverPage"/>
              <w:spacing w:after="0"/>
              <w:ind w:left="100"/>
              <w:rPr>
                <w:noProof/>
                <w:lang w:eastAsia="zh-CN"/>
              </w:rPr>
            </w:pPr>
            <w:r>
              <w:rPr>
                <w:noProof/>
                <w:lang w:eastAsia="zh-CN"/>
              </w:rPr>
              <w:t xml:space="preserve">It’s proposed that the NF Service </w:t>
            </w:r>
            <w:r w:rsidR="00143174">
              <w:rPr>
                <w:noProof/>
                <w:lang w:eastAsia="zh-CN"/>
              </w:rPr>
              <w:t>C</w:t>
            </w:r>
            <w:r>
              <w:rPr>
                <w:noProof/>
                <w:lang w:eastAsia="zh-CN"/>
              </w:rPr>
              <w:t xml:space="preserve">onsumer only triggers one query message with same </w:t>
            </w:r>
            <w:r w:rsidRPr="004B1ADF">
              <w:rPr>
                <w:noProof/>
                <w:lang w:eastAsia="zh-CN"/>
              </w:rPr>
              <w:t>target-nf-instance-id</w:t>
            </w:r>
            <w:r>
              <w:rPr>
                <w:noProof/>
                <w:lang w:eastAsia="zh-CN"/>
              </w:rPr>
              <w:t xml:space="preserve"> as parameter to NRF to avoid the signaling </w:t>
            </w:r>
            <w:r w:rsidR="00087522">
              <w:rPr>
                <w:noProof/>
                <w:lang w:eastAsia="zh-CN"/>
              </w:rPr>
              <w:t>cost</w:t>
            </w:r>
            <w:r>
              <w:rPr>
                <w:noProof/>
                <w:lang w:eastAsia="zh-CN"/>
              </w:rPr>
              <w:t>.</w:t>
            </w:r>
          </w:p>
          <w:p w14:paraId="708AA7DE" w14:textId="4C782035" w:rsidR="00432CC9" w:rsidRDefault="00432CC9" w:rsidP="008118F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3367D3" w:rsidR="001E41F3" w:rsidRDefault="00354330" w:rsidP="0071017B">
            <w:pPr>
              <w:pStyle w:val="CRCoverPage"/>
              <w:spacing w:after="0"/>
              <w:ind w:left="100"/>
              <w:rPr>
                <w:noProof/>
              </w:rPr>
            </w:pPr>
            <w:r>
              <w:rPr>
                <w:noProof/>
              </w:rPr>
              <w:t>Update the description of clause 5.3.2.2.2</w:t>
            </w:r>
            <w:r w:rsidR="00143174">
              <w:rPr>
                <w:noProof/>
              </w:rPr>
              <w:t xml:space="preserve"> to </w:t>
            </w:r>
            <w:r w:rsidR="00703A63">
              <w:rPr>
                <w:noProof/>
              </w:rPr>
              <w:t xml:space="preserve">avoid </w:t>
            </w:r>
            <w:r w:rsidR="00A71816">
              <w:rPr>
                <w:noProof/>
              </w:rPr>
              <w:t xml:space="preserve">NF Service Consumer sending </w:t>
            </w:r>
            <w:r w:rsidR="00703A63">
              <w:rPr>
                <w:noProof/>
              </w:rPr>
              <w:t>duplicated query message</w:t>
            </w:r>
            <w:r w:rsidR="00A71816">
              <w:rPr>
                <w:noProof/>
              </w:rPr>
              <w:t>s</w:t>
            </w:r>
            <w:r w:rsidR="00703A63">
              <w:rPr>
                <w:noProof/>
              </w:rPr>
              <w:t xml:space="preserve"> with </w:t>
            </w:r>
            <w:r w:rsidR="00703A63">
              <w:rPr>
                <w:noProof/>
                <w:lang w:eastAsia="zh-CN"/>
              </w:rPr>
              <w:t xml:space="preserve">same </w:t>
            </w:r>
            <w:r w:rsidR="00703A63" w:rsidRPr="004B1ADF">
              <w:rPr>
                <w:noProof/>
                <w:lang w:eastAsia="zh-CN"/>
              </w:rPr>
              <w:t>target-nf-instance-id</w:t>
            </w:r>
            <w:r w:rsidR="00703A63">
              <w:rPr>
                <w:noProof/>
                <w:lang w:eastAsia="zh-CN"/>
              </w:rPr>
              <w:t xml:space="preserve"> as parameter to NRF.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4CF28" w:rsidR="001E41F3" w:rsidRDefault="003473C9" w:rsidP="00F02214">
            <w:pPr>
              <w:pStyle w:val="CRCoverPage"/>
              <w:spacing w:after="0"/>
              <w:ind w:left="100"/>
              <w:rPr>
                <w:noProof/>
                <w:lang w:eastAsia="zh-CN"/>
              </w:rPr>
            </w:pPr>
            <w:r>
              <w:rPr>
                <w:noProof/>
                <w:lang w:eastAsia="zh-CN"/>
              </w:rPr>
              <w:t>L</w:t>
            </w:r>
            <w:r w:rsidR="002B4B2C">
              <w:rPr>
                <w:noProof/>
                <w:lang w:eastAsia="zh-CN"/>
              </w:rPr>
              <w:t xml:space="preserve">arge number of </w:t>
            </w:r>
            <w:r w:rsidR="00685131">
              <w:rPr>
                <w:noProof/>
                <w:lang w:eastAsia="zh-CN"/>
              </w:rPr>
              <w:t>duplicated</w:t>
            </w:r>
            <w:r w:rsidR="002B4B2C">
              <w:rPr>
                <w:noProof/>
                <w:lang w:eastAsia="zh-CN"/>
              </w:rPr>
              <w:t xml:space="preserve"> NF service discovery</w:t>
            </w:r>
            <w:r w:rsidR="00685131">
              <w:rPr>
                <w:noProof/>
                <w:lang w:eastAsia="zh-CN"/>
              </w:rPr>
              <w:t xml:space="preserve"> response</w:t>
            </w:r>
            <w:r>
              <w:rPr>
                <w:noProof/>
                <w:lang w:eastAsia="zh-CN"/>
              </w:rPr>
              <w:t xml:space="preserve"> would cause </w:t>
            </w:r>
            <w:r w:rsidR="00F02214">
              <w:rPr>
                <w:noProof/>
                <w:lang w:eastAsia="zh-CN"/>
              </w:rPr>
              <w:t>u</w:t>
            </w:r>
            <w:r>
              <w:rPr>
                <w:noProof/>
                <w:lang w:eastAsia="zh-CN"/>
              </w:rPr>
              <w:t>nnecessary signaling overhead</w:t>
            </w:r>
            <w:r w:rsidR="002B4B2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81E45" w:rsidR="001E41F3" w:rsidRDefault="00782CDA">
            <w:pPr>
              <w:pStyle w:val="CRCoverPage"/>
              <w:spacing w:after="0"/>
              <w:ind w:left="100"/>
              <w:rPr>
                <w:noProof/>
              </w:rPr>
            </w:pPr>
            <w:r w:rsidRPr="00782CDA">
              <w:rPr>
                <w:noProof/>
              </w:rPr>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AAD2514" w14:textId="77777777" w:rsidR="00B701BA" w:rsidRPr="006B5418" w:rsidRDefault="00B701BA" w:rsidP="00B701BA">
      <w:pPr>
        <w:pBdr>
          <w:bottom w:val="single" w:sz="12" w:space="1" w:color="auto"/>
        </w:pBdr>
        <w:rPr>
          <w:lang w:val="en-US"/>
        </w:rPr>
      </w:pPr>
    </w:p>
    <w:p w14:paraId="3F745BDD" w14:textId="77777777" w:rsidR="00B701BA" w:rsidRPr="006B5418" w:rsidRDefault="00B701BA" w:rsidP="00B701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0B0659" w14:textId="77777777" w:rsidR="0064755E" w:rsidRPr="00690A26" w:rsidRDefault="0064755E" w:rsidP="0064755E">
      <w:pPr>
        <w:pStyle w:val="5"/>
      </w:pPr>
      <w:bookmarkStart w:id="2" w:name="_Toc24937586"/>
      <w:bookmarkStart w:id="3" w:name="_Toc33962401"/>
      <w:bookmarkStart w:id="4" w:name="_Toc42883163"/>
      <w:bookmarkStart w:id="5" w:name="_Toc49733031"/>
      <w:bookmarkStart w:id="6" w:name="_Toc56690652"/>
      <w:bookmarkStart w:id="7" w:name="_Toc114770178"/>
      <w:r w:rsidRPr="00690A26">
        <w:t>5.3.2.2.2</w:t>
      </w:r>
      <w:r w:rsidRPr="00690A26">
        <w:tab/>
        <w:t>Service Discovery in the same PLMN</w:t>
      </w:r>
      <w:bookmarkEnd w:id="2"/>
      <w:bookmarkEnd w:id="3"/>
      <w:bookmarkEnd w:id="4"/>
      <w:bookmarkEnd w:id="5"/>
      <w:bookmarkEnd w:id="6"/>
      <w:bookmarkEnd w:id="7"/>
    </w:p>
    <w:p w14:paraId="79FF3721" w14:textId="77777777" w:rsidR="0064755E" w:rsidRPr="00690A26" w:rsidRDefault="0064755E" w:rsidP="0064755E">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14:paraId="4EF2F309" w14:textId="77777777" w:rsidR="0064755E" w:rsidRPr="00690A26" w:rsidRDefault="0064755E" w:rsidP="0064755E">
      <w:pPr>
        <w:pStyle w:val="TH"/>
      </w:pPr>
      <w:r w:rsidRPr="00690A26">
        <w:object w:dxaOrig="8700" w:dyaOrig="2124" w14:anchorId="386F1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06.5pt" o:ole="">
            <v:imagedata r:id="rId11" o:title=""/>
          </v:shape>
          <o:OLEObject Type="Embed" ProgID="Visio.Drawing.11" ShapeID="_x0000_i1025" DrawAspect="Content" ObjectID="_1730224196" r:id="rId12"/>
        </w:object>
      </w:r>
    </w:p>
    <w:p w14:paraId="59627875" w14:textId="77777777" w:rsidR="0064755E" w:rsidRPr="00690A26" w:rsidRDefault="0064755E" w:rsidP="0064755E">
      <w:pPr>
        <w:pStyle w:val="TF"/>
        <w:rPr>
          <w:lang w:val="en-US"/>
        </w:rPr>
      </w:pPr>
      <w:r w:rsidRPr="00690A26">
        <w:t>Figure 5.3.2.2.2-1: Service Discovery Request in the same PLMN</w:t>
      </w:r>
    </w:p>
    <w:p w14:paraId="31B418B1" w14:textId="77777777" w:rsidR="0064755E" w:rsidRPr="00690A26" w:rsidRDefault="0064755E" w:rsidP="0064755E">
      <w:pPr>
        <w:pStyle w:val="B1"/>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p>
    <w:p w14:paraId="6523FF43" w14:textId="77777777" w:rsidR="0064755E" w:rsidRPr="00690A26" w:rsidRDefault="0064755E" w:rsidP="0064755E">
      <w:pPr>
        <w:pStyle w:val="B1"/>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that satisfy the search filter criteria (e.g., all NF Instances offering a certain NF Service name</w:t>
      </w:r>
      <w:r>
        <w:t xml:space="preserve"> </w:t>
      </w:r>
      <w:r w:rsidRPr="001A5D10">
        <w:t>in REGISTERED status, or empty array in case search filter criteria do not match a NF Instance in REGISTERED status</w:t>
      </w:r>
      <w:r w:rsidRPr="00690A26">
        <w:t>).</w:t>
      </w:r>
      <w:r>
        <w:t xml:space="preserve"> In the latter case, the response may include the </w:t>
      </w:r>
      <w:proofErr w:type="spellStart"/>
      <w:r>
        <w:t>noProfileMatchInfo</w:t>
      </w:r>
      <w:proofErr w:type="spellEnd"/>
      <w:r>
        <w:t xml:space="preserve"> attribute to provide the specific reason for not finding any NF instance that can match the search filter criteria.</w:t>
      </w:r>
    </w:p>
    <w:p w14:paraId="310499B0" w14:textId="77777777" w:rsidR="0064755E" w:rsidRDefault="0064755E" w:rsidP="0064755E">
      <w:pPr>
        <w:pStyle w:val="B1"/>
      </w:pPr>
      <w:r w:rsidRPr="00690A26">
        <w:t>2b.</w:t>
      </w:r>
      <w:r w:rsidRPr="00690A26">
        <w:tab/>
      </w:r>
      <w:r w:rsidRPr="00487320">
        <w:t>On failure or redirection</w:t>
      </w:r>
      <w:r>
        <w:t>:</w:t>
      </w:r>
    </w:p>
    <w:p w14:paraId="1888C171" w14:textId="77777777" w:rsidR="0064755E" w:rsidRPr="00690A26" w:rsidRDefault="0064755E" w:rsidP="0064755E">
      <w:pPr>
        <w:pStyle w:val="B1"/>
      </w:pPr>
      <w:r>
        <w:t>-</w:t>
      </w:r>
      <w:r>
        <w:tab/>
      </w:r>
      <w:r w:rsidRPr="00690A26">
        <w:t>If the NF Service Consumer is not allowed to discover the NF services for the requested NF type provided in the query parameters, the NRF shall return "403 Forbidden" response.</w:t>
      </w:r>
    </w:p>
    <w:p w14:paraId="5171D0FC" w14:textId="77777777" w:rsidR="0064755E" w:rsidRPr="00690A26" w:rsidRDefault="0064755E" w:rsidP="0064755E">
      <w:pPr>
        <w:pStyle w:val="B1"/>
      </w:pPr>
      <w:r>
        <w:t>-</w:t>
      </w:r>
      <w:r>
        <w:tab/>
      </w: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14:paraId="166B3196" w14:textId="77777777" w:rsidR="0064755E" w:rsidRDefault="0064755E" w:rsidP="0064755E">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2959F965" w14:textId="77777777" w:rsidR="0064755E" w:rsidRPr="00690A26" w:rsidRDefault="0064755E" w:rsidP="0064755E">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7BC1707A" w14:textId="77777777" w:rsidR="0064755E" w:rsidRPr="00690A26" w:rsidRDefault="0064755E" w:rsidP="0064755E">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470501E3" w14:textId="77777777" w:rsidR="0064755E" w:rsidRPr="00690A26" w:rsidRDefault="0064755E" w:rsidP="0064755E">
      <w:pPr>
        <w:rPr>
          <w:noProof/>
        </w:rPr>
      </w:pPr>
      <w:r w:rsidRPr="00690A26">
        <w:rPr>
          <w:noProof/>
        </w:rPr>
        <w:t>For those NF Instances, the "customInfo" attribute shall be returned by NRF, if available, as part of the NF Profiles returned in the discovery response.</w:t>
      </w:r>
    </w:p>
    <w:p w14:paraId="26264E30" w14:textId="77777777" w:rsidR="0064755E" w:rsidRDefault="0064755E" w:rsidP="0064755E">
      <w:pPr>
        <w:rPr>
          <w:noProof/>
        </w:rPr>
      </w:pPr>
      <w:r w:rsidRPr="00690A26">
        <w:rPr>
          <w:noProof/>
        </w:rPr>
        <w:t>The NRF shall also include, in the returned NF Profile objects, the Vendor-Specific attributes (see 3GPP TS 29.500 [4], clause 6.6.3) that may have been provided by the registered NF Instances.</w:t>
      </w:r>
    </w:p>
    <w:p w14:paraId="7EAD247B" w14:textId="64F68726" w:rsidR="00E914D4" w:rsidRPr="00E914D4" w:rsidDel="00897029" w:rsidRDefault="0064755E" w:rsidP="00092C5D">
      <w:pPr>
        <w:rPr>
          <w:ins w:id="8" w:author="Wangpengfei(NFV)" w:date="2022-11-04T14:22:00Z"/>
          <w:del w:id="9" w:author="Huawei2" w:date="2022-11-15T16:49:00Z"/>
        </w:rPr>
      </w:pPr>
      <w:r>
        <w:t xml:space="preserve">If the response includes a map of </w:t>
      </w:r>
      <w:proofErr w:type="spellStart"/>
      <w:r>
        <w:t>NFInstanceInfo</w:t>
      </w:r>
      <w:proofErr w:type="spellEnd"/>
      <w:r>
        <w:t xml:space="preserve"> objects of NF instances, the NF Service Consumer may retrieve the NF profiles by issuing a service discovery request with the </w:t>
      </w:r>
      <w:r w:rsidRPr="00690A26">
        <w:t>target-</w:t>
      </w:r>
      <w:proofErr w:type="spellStart"/>
      <w:r w:rsidRPr="00690A26">
        <w:t>nf</w:t>
      </w:r>
      <w:proofErr w:type="spellEnd"/>
      <w:r w:rsidRPr="00690A26">
        <w:t>-instance-id</w:t>
      </w:r>
      <w:r>
        <w:t xml:space="preserve"> parameter identifying the target NF </w:t>
      </w:r>
      <w:r>
        <w:lastRenderedPageBreak/>
        <w:t xml:space="preserve">Instance ID; the service discovery request shall also include the </w:t>
      </w:r>
      <w:proofErr w:type="spellStart"/>
      <w:r>
        <w:t>nrf</w:t>
      </w:r>
      <w:proofErr w:type="spellEnd"/>
      <w:r>
        <w:t>-disc-</w:t>
      </w:r>
      <w:proofErr w:type="spellStart"/>
      <w:r>
        <w:t>uri</w:t>
      </w:r>
      <w:proofErr w:type="spellEnd"/>
      <w:r>
        <w:t xml:space="preserve"> parameter set to the </w:t>
      </w:r>
      <w:r>
        <w:rPr>
          <w:rFonts w:cs="Arial"/>
          <w:szCs w:val="18"/>
        </w:rPr>
        <w:t xml:space="preserve">API URI of the </w:t>
      </w:r>
      <w:proofErr w:type="spellStart"/>
      <w:r w:rsidRPr="00690A26">
        <w:t>Nnrf_NFDiscovery</w:t>
      </w:r>
      <w:proofErr w:type="spellEnd"/>
      <w:r w:rsidRPr="00690A26">
        <w:t xml:space="preserve"> </w:t>
      </w:r>
      <w:r>
        <w:rPr>
          <w:rFonts w:cs="Arial"/>
          <w:szCs w:val="18"/>
        </w:rPr>
        <w:t xml:space="preserve">service of the NRF holding the NF profile, </w:t>
      </w:r>
      <w:r>
        <w:t xml:space="preserve">if </w:t>
      </w:r>
      <w:r>
        <w:rPr>
          <w:rFonts w:cs="Arial"/>
          <w:szCs w:val="18"/>
        </w:rPr>
        <w:t xml:space="preserve">the </w:t>
      </w:r>
      <w:proofErr w:type="spellStart"/>
      <w:r>
        <w:t>nrfDiscApiUri</w:t>
      </w:r>
      <w:proofErr w:type="spellEnd"/>
      <w:r>
        <w:t xml:space="preserve"> attribute was received in the </w:t>
      </w:r>
      <w:proofErr w:type="spellStart"/>
      <w:r>
        <w:t>NFInstanceInfo</w:t>
      </w:r>
      <w:proofErr w:type="spellEnd"/>
      <w:r>
        <w:t xml:space="preserve"> object and if the service discovery request is addressed to a different NRF than the NRF holding the NF profile.</w:t>
      </w:r>
      <w:ins w:id="10" w:author="Wangpengfei(NFV)" w:date="2022-11-04T11:02:00Z">
        <w:r>
          <w:t xml:space="preserve"> </w:t>
        </w:r>
      </w:ins>
      <w:ins w:id="11" w:author="Wangpengfei(NFV)" w:date="2022-11-04T14:22:00Z">
        <w:r w:rsidR="00092C5D">
          <w:t xml:space="preserve">The NF </w:t>
        </w:r>
        <w:proofErr w:type="spellStart"/>
        <w:r w:rsidR="00092C5D">
          <w:t>Sevice</w:t>
        </w:r>
        <w:proofErr w:type="spellEnd"/>
        <w:r w:rsidR="00092C5D">
          <w:t xml:space="preserve"> Consumer </w:t>
        </w:r>
        <w:r w:rsidR="00092C5D" w:rsidRPr="0064755E">
          <w:t xml:space="preserve">should </w:t>
        </w:r>
      </w:ins>
      <w:ins w:id="12" w:author="Huawei2" w:date="2022-11-15T15:41:00Z">
        <w:r w:rsidR="0086770D">
          <w:t xml:space="preserve">avoid to </w:t>
        </w:r>
      </w:ins>
      <w:ins w:id="13" w:author="Wangpengfei(NFV)" w:date="2022-11-04T14:22:00Z">
        <w:r w:rsidR="00092C5D" w:rsidRPr="0064755E">
          <w:t xml:space="preserve">send </w:t>
        </w:r>
      </w:ins>
      <w:ins w:id="14" w:author="Huawei2" w:date="2022-11-15T16:49:00Z">
        <w:r w:rsidR="00A65057" w:rsidRPr="00E914D4">
          <w:t xml:space="preserve">multiple </w:t>
        </w:r>
      </w:ins>
      <w:ins w:id="15" w:author="Wangpengfei(NFV)" w:date="2022-11-04T14:22:00Z">
        <w:r w:rsidR="00092C5D" w:rsidRPr="0064755E">
          <w:t>NF discovery request with the same parameter</w:t>
        </w:r>
      </w:ins>
      <w:ins w:id="16" w:author="Huawei-2" w:date="2022-11-17T18:29:00Z">
        <w:r w:rsidR="00CD08FE">
          <w:t>s (e.g.</w:t>
        </w:r>
        <w:r w:rsidR="00CD08FE" w:rsidRPr="00CD08FE">
          <w:t xml:space="preserve"> </w:t>
        </w:r>
        <w:r w:rsidR="00CD08FE" w:rsidRPr="0064755E">
          <w:t>target-</w:t>
        </w:r>
        <w:proofErr w:type="spellStart"/>
        <w:r w:rsidR="00CD08FE" w:rsidRPr="0064755E">
          <w:t>nf</w:t>
        </w:r>
        <w:proofErr w:type="spellEnd"/>
        <w:r w:rsidR="00CD08FE" w:rsidRPr="0064755E">
          <w:t>-instance-id</w:t>
        </w:r>
        <w:r w:rsidR="00CD08FE">
          <w:t>)</w:t>
        </w:r>
      </w:ins>
      <w:ins w:id="17" w:author="Wangpengfei(NFV)" w:date="2022-11-04T14:22:00Z">
        <w:r w:rsidR="00092C5D" w:rsidRPr="0064755E">
          <w:t xml:space="preserve"> to NRF</w:t>
        </w:r>
      </w:ins>
      <w:ins w:id="18" w:author="Huawei2" w:date="2022-11-15T16:53:00Z">
        <w:r w:rsidR="00897029" w:rsidRPr="00897029">
          <w:t xml:space="preserve"> </w:t>
        </w:r>
      </w:ins>
      <w:ins w:id="19" w:author="Huawei2" w:date="2022-11-15T16:55:00Z">
        <w:r w:rsidR="00897029" w:rsidRPr="00897029">
          <w:t>simultaneously</w:t>
        </w:r>
      </w:ins>
      <w:ins w:id="20" w:author="Wangpengfei(NFV)" w:date="2022-11-04T14:22:00Z">
        <w:r w:rsidR="00092C5D">
          <w:t>.</w:t>
        </w:r>
      </w:ins>
    </w:p>
    <w:p w14:paraId="2DC5E85B" w14:textId="77777777" w:rsidR="00BE6CC6" w:rsidRPr="006B5418" w:rsidRDefault="00BE6CC6" w:rsidP="00BE6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240888A" w14:textId="77777777" w:rsidR="00783259" w:rsidRPr="00135FA5" w:rsidRDefault="00783259">
      <w:pPr>
        <w:rPr>
          <w:b/>
          <w:noProof/>
        </w:rPr>
        <w:sectPr w:rsidR="00783259" w:rsidRPr="00135FA5">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4327F" w14:textId="77777777" w:rsidR="000419EB" w:rsidRDefault="000419EB">
      <w:r>
        <w:separator/>
      </w:r>
    </w:p>
  </w:endnote>
  <w:endnote w:type="continuationSeparator" w:id="0">
    <w:p w14:paraId="0D08A0C5" w14:textId="77777777" w:rsidR="000419EB" w:rsidRDefault="00041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97DB9" w14:textId="77777777" w:rsidR="000419EB" w:rsidRDefault="000419EB">
      <w:r>
        <w:separator/>
      </w:r>
    </w:p>
  </w:footnote>
  <w:footnote w:type="continuationSeparator" w:id="0">
    <w:p w14:paraId="79DF317A" w14:textId="77777777" w:rsidR="000419EB" w:rsidRDefault="00041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pengfei(NFV)">
    <w15:presenceInfo w15:providerId="AD" w15:userId="S-1-5-21-147214757-305610072-1517763936-1207998"/>
  </w15:person>
  <w15:person w15:author="Huawei2">
    <w15:presenceInfo w15:providerId="None" w15:userId="Huawei2"/>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9A"/>
    <w:rsid w:val="00012C84"/>
    <w:rsid w:val="00022E4A"/>
    <w:rsid w:val="000419EB"/>
    <w:rsid w:val="0005089E"/>
    <w:rsid w:val="00055274"/>
    <w:rsid w:val="000568C1"/>
    <w:rsid w:val="00087522"/>
    <w:rsid w:val="00092C5D"/>
    <w:rsid w:val="000A6394"/>
    <w:rsid w:val="000B7FED"/>
    <w:rsid w:val="000C038A"/>
    <w:rsid w:val="000C6598"/>
    <w:rsid w:val="000D44B3"/>
    <w:rsid w:val="000E2F19"/>
    <w:rsid w:val="00135FA5"/>
    <w:rsid w:val="00143174"/>
    <w:rsid w:val="00145D43"/>
    <w:rsid w:val="00172B44"/>
    <w:rsid w:val="00192C46"/>
    <w:rsid w:val="001A08B3"/>
    <w:rsid w:val="001A7B60"/>
    <w:rsid w:val="001B45B6"/>
    <w:rsid w:val="001B52F0"/>
    <w:rsid w:val="001B62E4"/>
    <w:rsid w:val="001B7A65"/>
    <w:rsid w:val="001D3F08"/>
    <w:rsid w:val="001E41F3"/>
    <w:rsid w:val="001E552D"/>
    <w:rsid w:val="001F165C"/>
    <w:rsid w:val="00200D6C"/>
    <w:rsid w:val="00222E60"/>
    <w:rsid w:val="002277E3"/>
    <w:rsid w:val="0024334D"/>
    <w:rsid w:val="00245118"/>
    <w:rsid w:val="0026004D"/>
    <w:rsid w:val="00262AFF"/>
    <w:rsid w:val="002640DD"/>
    <w:rsid w:val="00265C5B"/>
    <w:rsid w:val="002749CF"/>
    <w:rsid w:val="00275D12"/>
    <w:rsid w:val="00276A62"/>
    <w:rsid w:val="00284FEB"/>
    <w:rsid w:val="002860C4"/>
    <w:rsid w:val="002B4B2C"/>
    <w:rsid w:val="002B5741"/>
    <w:rsid w:val="002C16FB"/>
    <w:rsid w:val="002C2BED"/>
    <w:rsid w:val="002E472E"/>
    <w:rsid w:val="00305409"/>
    <w:rsid w:val="00330D6D"/>
    <w:rsid w:val="003473C9"/>
    <w:rsid w:val="00354330"/>
    <w:rsid w:val="003609EF"/>
    <w:rsid w:val="00361A12"/>
    <w:rsid w:val="0036231A"/>
    <w:rsid w:val="00373EAF"/>
    <w:rsid w:val="00374DD4"/>
    <w:rsid w:val="00375509"/>
    <w:rsid w:val="00377925"/>
    <w:rsid w:val="00386C48"/>
    <w:rsid w:val="003D3CC3"/>
    <w:rsid w:val="003E1A36"/>
    <w:rsid w:val="003E34C9"/>
    <w:rsid w:val="003E545B"/>
    <w:rsid w:val="00400BDA"/>
    <w:rsid w:val="00410371"/>
    <w:rsid w:val="00424122"/>
    <w:rsid w:val="004242F1"/>
    <w:rsid w:val="00425379"/>
    <w:rsid w:val="00432CC9"/>
    <w:rsid w:val="00442631"/>
    <w:rsid w:val="0045692B"/>
    <w:rsid w:val="00482333"/>
    <w:rsid w:val="004B1ADF"/>
    <w:rsid w:val="004B75B7"/>
    <w:rsid w:val="004B787B"/>
    <w:rsid w:val="004E10D9"/>
    <w:rsid w:val="004E43A3"/>
    <w:rsid w:val="0050169E"/>
    <w:rsid w:val="005141D9"/>
    <w:rsid w:val="0051580D"/>
    <w:rsid w:val="00522524"/>
    <w:rsid w:val="00532278"/>
    <w:rsid w:val="005327E7"/>
    <w:rsid w:val="0054427D"/>
    <w:rsid w:val="00547111"/>
    <w:rsid w:val="00592D74"/>
    <w:rsid w:val="005E0EB7"/>
    <w:rsid w:val="005E2C44"/>
    <w:rsid w:val="0061620B"/>
    <w:rsid w:val="00620600"/>
    <w:rsid w:val="00621188"/>
    <w:rsid w:val="006257ED"/>
    <w:rsid w:val="0063652D"/>
    <w:rsid w:val="006401FC"/>
    <w:rsid w:val="0064755E"/>
    <w:rsid w:val="00653DE4"/>
    <w:rsid w:val="00656A63"/>
    <w:rsid w:val="00665C47"/>
    <w:rsid w:val="00685131"/>
    <w:rsid w:val="0068719C"/>
    <w:rsid w:val="00695808"/>
    <w:rsid w:val="006B46FB"/>
    <w:rsid w:val="006B630C"/>
    <w:rsid w:val="006E21FB"/>
    <w:rsid w:val="00703A63"/>
    <w:rsid w:val="0071017B"/>
    <w:rsid w:val="00722FA3"/>
    <w:rsid w:val="00782CDA"/>
    <w:rsid w:val="00783259"/>
    <w:rsid w:val="00792342"/>
    <w:rsid w:val="007977A8"/>
    <w:rsid w:val="00797F7E"/>
    <w:rsid w:val="007B3F8B"/>
    <w:rsid w:val="007B512A"/>
    <w:rsid w:val="007C2097"/>
    <w:rsid w:val="007D6A07"/>
    <w:rsid w:val="007E6801"/>
    <w:rsid w:val="007F0BA5"/>
    <w:rsid w:val="007F42BB"/>
    <w:rsid w:val="007F7259"/>
    <w:rsid w:val="008040A8"/>
    <w:rsid w:val="008118F2"/>
    <w:rsid w:val="00822B66"/>
    <w:rsid w:val="008247A6"/>
    <w:rsid w:val="008279FA"/>
    <w:rsid w:val="00843502"/>
    <w:rsid w:val="00845FB5"/>
    <w:rsid w:val="008626E7"/>
    <w:rsid w:val="0086770D"/>
    <w:rsid w:val="00870EE7"/>
    <w:rsid w:val="008863B9"/>
    <w:rsid w:val="00897029"/>
    <w:rsid w:val="008A45A6"/>
    <w:rsid w:val="008C12E6"/>
    <w:rsid w:val="008D171A"/>
    <w:rsid w:val="008D3682"/>
    <w:rsid w:val="008D3CCC"/>
    <w:rsid w:val="008F3789"/>
    <w:rsid w:val="008F686C"/>
    <w:rsid w:val="0090566D"/>
    <w:rsid w:val="00911873"/>
    <w:rsid w:val="009148DE"/>
    <w:rsid w:val="00941E30"/>
    <w:rsid w:val="0096243A"/>
    <w:rsid w:val="009777D9"/>
    <w:rsid w:val="00986A2E"/>
    <w:rsid w:val="00991B88"/>
    <w:rsid w:val="009A24BB"/>
    <w:rsid w:val="009A5753"/>
    <w:rsid w:val="009A579D"/>
    <w:rsid w:val="009B558A"/>
    <w:rsid w:val="009E3297"/>
    <w:rsid w:val="009F734F"/>
    <w:rsid w:val="00A110B8"/>
    <w:rsid w:val="00A246B6"/>
    <w:rsid w:val="00A25533"/>
    <w:rsid w:val="00A36A92"/>
    <w:rsid w:val="00A4147E"/>
    <w:rsid w:val="00A47E70"/>
    <w:rsid w:val="00A50CF0"/>
    <w:rsid w:val="00A639D0"/>
    <w:rsid w:val="00A65057"/>
    <w:rsid w:val="00A6685C"/>
    <w:rsid w:val="00A71816"/>
    <w:rsid w:val="00A7671C"/>
    <w:rsid w:val="00A815FA"/>
    <w:rsid w:val="00AA2CBC"/>
    <w:rsid w:val="00AB6A84"/>
    <w:rsid w:val="00AC5820"/>
    <w:rsid w:val="00AD1360"/>
    <w:rsid w:val="00AD1CD8"/>
    <w:rsid w:val="00AD3209"/>
    <w:rsid w:val="00B258BB"/>
    <w:rsid w:val="00B4642F"/>
    <w:rsid w:val="00B50589"/>
    <w:rsid w:val="00B55221"/>
    <w:rsid w:val="00B665DA"/>
    <w:rsid w:val="00B67B97"/>
    <w:rsid w:val="00B701BA"/>
    <w:rsid w:val="00B81787"/>
    <w:rsid w:val="00B968C8"/>
    <w:rsid w:val="00BA3EC5"/>
    <w:rsid w:val="00BA51D9"/>
    <w:rsid w:val="00BB5DFC"/>
    <w:rsid w:val="00BD279D"/>
    <w:rsid w:val="00BD6BB8"/>
    <w:rsid w:val="00BE0503"/>
    <w:rsid w:val="00BE6CC6"/>
    <w:rsid w:val="00BF26CB"/>
    <w:rsid w:val="00C66BA2"/>
    <w:rsid w:val="00C870F6"/>
    <w:rsid w:val="00C95985"/>
    <w:rsid w:val="00CA138F"/>
    <w:rsid w:val="00CC5026"/>
    <w:rsid w:val="00CC68D0"/>
    <w:rsid w:val="00CC6A2A"/>
    <w:rsid w:val="00CD08FE"/>
    <w:rsid w:val="00D03F9A"/>
    <w:rsid w:val="00D06D51"/>
    <w:rsid w:val="00D24991"/>
    <w:rsid w:val="00D32444"/>
    <w:rsid w:val="00D34843"/>
    <w:rsid w:val="00D50255"/>
    <w:rsid w:val="00D66520"/>
    <w:rsid w:val="00D7794C"/>
    <w:rsid w:val="00D84AE9"/>
    <w:rsid w:val="00D93CBE"/>
    <w:rsid w:val="00D971B4"/>
    <w:rsid w:val="00DB1145"/>
    <w:rsid w:val="00DB4C2F"/>
    <w:rsid w:val="00DB705B"/>
    <w:rsid w:val="00DE34CF"/>
    <w:rsid w:val="00DF7C2C"/>
    <w:rsid w:val="00E13F3D"/>
    <w:rsid w:val="00E24367"/>
    <w:rsid w:val="00E34898"/>
    <w:rsid w:val="00E40877"/>
    <w:rsid w:val="00E914D4"/>
    <w:rsid w:val="00EB09B7"/>
    <w:rsid w:val="00EB5967"/>
    <w:rsid w:val="00EE23FB"/>
    <w:rsid w:val="00EE7D7C"/>
    <w:rsid w:val="00EF3444"/>
    <w:rsid w:val="00F02214"/>
    <w:rsid w:val="00F24A39"/>
    <w:rsid w:val="00F24BB8"/>
    <w:rsid w:val="00F25D98"/>
    <w:rsid w:val="00F300FB"/>
    <w:rsid w:val="00F757CF"/>
    <w:rsid w:val="00F773E1"/>
    <w:rsid w:val="00F92C58"/>
    <w:rsid w:val="00FB6386"/>
    <w:rsid w:val="00FD5CC7"/>
    <w:rsid w:val="00FF40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64755E"/>
    <w:rPr>
      <w:rFonts w:ascii="Arial" w:hAnsi="Arial"/>
      <w:b/>
      <w:lang w:val="en-GB" w:eastAsia="en-US"/>
    </w:rPr>
  </w:style>
  <w:style w:type="character" w:customStyle="1" w:styleId="B1Char">
    <w:name w:val="B1 Char"/>
    <w:link w:val="B1"/>
    <w:qFormat/>
    <w:rsid w:val="0064755E"/>
    <w:rPr>
      <w:rFonts w:ascii="Times New Roman" w:hAnsi="Times New Roman"/>
      <w:lang w:val="en-GB" w:eastAsia="en-US"/>
    </w:rPr>
  </w:style>
  <w:style w:type="character" w:customStyle="1" w:styleId="TFChar">
    <w:name w:val="TF Char"/>
    <w:link w:val="TF"/>
    <w:rsid w:val="006475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15371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58BC0-6A2E-4BBF-9872-C18CDC511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1033</Words>
  <Characters>5528</Characters>
  <Application>Microsoft Office Word</Application>
  <DocSecurity>0</DocSecurity>
  <Lines>263</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1899-12-31T23:00:00Z</cp:lastPrinted>
  <dcterms:created xsi:type="dcterms:W3CDTF">2022-11-15T07:40:00Z</dcterms:created>
  <dcterms:modified xsi:type="dcterms:W3CDTF">2022-11-17T12:59:00Z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(3)abdF9X52BNAVXX3AWsU9HppUBX1HcAFQRaGh4X+v9NxwzNIG47kb0WoEVHVUiZWna2g+s4uB
wKOcQBRnx9FxPVrxnRohvglQ5qTwTDRqGKmaeN3sG8ZlQTZnAF1BSjctyRV8TUSkjioCntZk
AeHl+uQUlzUqjz/New+DFL0KRVzEMvJtnlP33147QKePKQpqiIi4ky4SECCkBI0sJG81D8gq
bFt8nnXV6pSEAGzOaY</vt:lpwstr>
  </property>
  <property fmtid="{D5CDD505-2E9C-101B-9397-08002B2CF9AE}" pid="22" name="_2015_ms_pID_7253431">
    <vt:lpwstr>OlGfw/UfvtZUuL2LuwcQPNA5OR3uOpy1w0jO9FIV1SJtrBupmiCW01
0i4CRJd4bRlFnNod1UONt8VD3M8sT8fvQHiZzqBOTqtETtmHTDdJIG2N/apSmcuWHJGDO//W
G0lxW8EG0YUabZ6livUWWkdoUsGyq42tqmSobAjtsr0x6LSiXGLto/j8qkvr48LvFbHYn826
OdU1mV3PmVZxOiQJwrUuBLRh/iODKzThMRHl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1666506172</vt:lpwstr>
  </property>
  <property fmtid="{D5CDD505-2E9C-101B-9397-08002B2CF9AE}" pid="27" name="_2015_ms_pID_7253432">
    <vt:lpwstr>dQ==</vt:lpwstr>
  </property>
</Properties>
</file>